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6D59FF01"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747333">
        <w:rPr>
          <w:rFonts w:cs="Arial"/>
          <w:sz w:val="24"/>
          <w:szCs w:val="24"/>
        </w:rPr>
        <w:t>9</w:t>
      </w:r>
      <w:r w:rsidRPr="00062030">
        <w:rPr>
          <w:rFonts w:cs="Arial"/>
          <w:sz w:val="24"/>
          <w:szCs w:val="24"/>
        </w:rPr>
        <w:tab/>
      </w:r>
      <w:r w:rsidRPr="00062030">
        <w:rPr>
          <w:rFonts w:cs="Arial"/>
          <w:sz w:val="24"/>
          <w:szCs w:val="24"/>
        </w:rPr>
        <w:tab/>
      </w:r>
      <w:r w:rsidR="005379A8" w:rsidRPr="005379A8">
        <w:rPr>
          <w:rFonts w:cs="Arial"/>
          <w:sz w:val="24"/>
          <w:szCs w:val="24"/>
        </w:rPr>
        <w:t>R4-23</w:t>
      </w:r>
      <w:r w:rsidR="00531909">
        <w:rPr>
          <w:rFonts w:cs="Arial"/>
          <w:sz w:val="24"/>
          <w:szCs w:val="24"/>
        </w:rPr>
        <w:t>18687</w:t>
      </w:r>
    </w:p>
    <w:p w14:paraId="5D51DC6A" w14:textId="77777777" w:rsidR="00747333" w:rsidRDefault="00747333" w:rsidP="00747333">
      <w:pPr>
        <w:tabs>
          <w:tab w:val="left" w:pos="1985"/>
        </w:tabs>
        <w:spacing w:after="120"/>
        <w:rPr>
          <w:rFonts w:ascii="Arial" w:hAnsi="Arial" w:cs="Arial"/>
          <w:b/>
          <w:noProof/>
        </w:rPr>
      </w:pPr>
      <w:r w:rsidRPr="00684DE2">
        <w:rPr>
          <w:rFonts w:ascii="Arial" w:hAnsi="Arial" w:cs="Arial"/>
          <w:b/>
          <w:noProof/>
        </w:rPr>
        <w:t>Chicago, US, November 13 – 17, 2023</w:t>
      </w:r>
    </w:p>
    <w:p w14:paraId="611D1BFE" w14:textId="77777777" w:rsidR="0074369F" w:rsidRDefault="0074369F" w:rsidP="003844E2">
      <w:pPr>
        <w:tabs>
          <w:tab w:val="left" w:pos="1985"/>
        </w:tabs>
        <w:spacing w:after="120"/>
        <w:rPr>
          <w:rFonts w:ascii="Arial" w:hAnsi="Arial" w:cs="Arial"/>
          <w:b/>
          <w:color w:val="000000" w:themeColor="text1"/>
          <w:sz w:val="22"/>
          <w:szCs w:val="22"/>
        </w:rPr>
      </w:pPr>
    </w:p>
    <w:p w14:paraId="57CA4489" w14:textId="6F21072C"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747333">
        <w:rPr>
          <w:rFonts w:ascii="Arial" w:hAnsi="Arial" w:cs="Arial"/>
          <w:b/>
          <w:color w:val="000000" w:themeColor="text1"/>
          <w:sz w:val="22"/>
          <w:szCs w:val="22"/>
        </w:rPr>
        <w:t>8</w:t>
      </w:r>
      <w:r w:rsidRPr="00784211">
        <w:rPr>
          <w:rFonts w:ascii="Arial" w:hAnsi="Arial" w:cs="Arial"/>
          <w:b/>
          <w:color w:val="000000" w:themeColor="text1"/>
          <w:sz w:val="22"/>
          <w:szCs w:val="22"/>
        </w:rPr>
        <w:t>.</w:t>
      </w:r>
      <w:r w:rsidR="00B97E63">
        <w:rPr>
          <w:rFonts w:ascii="Arial" w:hAnsi="Arial" w:cs="Arial"/>
          <w:b/>
          <w:color w:val="000000" w:themeColor="text1"/>
          <w:sz w:val="22"/>
          <w:szCs w:val="22"/>
        </w:rPr>
        <w:t>7</w:t>
      </w:r>
      <w:r w:rsidRPr="00784211">
        <w:rPr>
          <w:rFonts w:ascii="Arial" w:hAnsi="Arial" w:cs="Arial"/>
          <w:b/>
          <w:color w:val="000000" w:themeColor="text1"/>
          <w:sz w:val="22"/>
          <w:szCs w:val="22"/>
        </w:rPr>
        <w:t>.</w:t>
      </w:r>
      <w:r w:rsidR="00F2581A">
        <w:rPr>
          <w:rFonts w:ascii="Arial" w:hAnsi="Arial" w:cs="Arial"/>
          <w:b/>
          <w:color w:val="000000" w:themeColor="text1"/>
          <w:sz w:val="22"/>
          <w:szCs w:val="22"/>
        </w:rPr>
        <w:t>1</w:t>
      </w:r>
      <w:r w:rsidR="001C5BDA">
        <w:rPr>
          <w:rFonts w:ascii="Arial" w:hAnsi="Arial" w:cs="Arial"/>
          <w:b/>
          <w:color w:val="000000" w:themeColor="text1"/>
          <w:sz w:val="22"/>
          <w:szCs w:val="22"/>
        </w:rPr>
        <w:t>.1</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76957C1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r>
      <w:r w:rsidR="00DF4F5B" w:rsidRPr="00DF4F5B">
        <w:rPr>
          <w:rFonts w:ascii="Arial" w:hAnsi="Arial" w:cs="Arial"/>
          <w:b/>
          <w:color w:val="000000" w:themeColor="text1"/>
          <w:sz w:val="22"/>
          <w:szCs w:val="22"/>
        </w:rPr>
        <w:t xml:space="preserve">TP on </w:t>
      </w:r>
      <w:r w:rsidR="001C5BDA">
        <w:rPr>
          <w:rFonts w:ascii="Arial" w:hAnsi="Arial" w:cs="Arial"/>
          <w:b/>
          <w:color w:val="000000" w:themeColor="text1"/>
          <w:sz w:val="22"/>
          <w:szCs w:val="22"/>
        </w:rPr>
        <w:t>NTC vs. ETC</w:t>
      </w:r>
    </w:p>
    <w:p w14:paraId="0207DB43" w14:textId="30E8A66B"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F2581A">
        <w:rPr>
          <w:rFonts w:ascii="Arial" w:hAnsi="Arial" w:cs="Arial"/>
          <w:b/>
          <w:color w:val="000000" w:themeColor="text1"/>
          <w:sz w:val="22"/>
          <w:szCs w:val="22"/>
        </w:rPr>
        <w:t>Approval</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733A66C3" w14:textId="3D251C25" w:rsidR="00180C86" w:rsidRDefault="00180C86" w:rsidP="00180C86">
      <w:pPr>
        <w:rPr>
          <w:color w:val="000000" w:themeColor="text1"/>
          <w:sz w:val="20"/>
          <w:szCs w:val="20"/>
          <w:lang w:eastAsia="ja-JP"/>
        </w:rPr>
      </w:pPr>
      <w:r>
        <w:rPr>
          <w:color w:val="000000" w:themeColor="text1"/>
          <w:sz w:val="20"/>
          <w:szCs w:val="20"/>
          <w:lang w:eastAsia="ja-JP"/>
        </w:rPr>
        <w:t xml:space="preserve">As </w:t>
      </w:r>
      <w:r w:rsidR="00435AB9">
        <w:rPr>
          <w:color w:val="000000" w:themeColor="text1"/>
          <w:sz w:val="20"/>
          <w:szCs w:val="20"/>
          <w:lang w:eastAsia="ja-JP"/>
        </w:rPr>
        <w:t>agreed</w:t>
      </w:r>
      <w:r>
        <w:rPr>
          <w:color w:val="000000" w:themeColor="text1"/>
          <w:sz w:val="20"/>
          <w:szCs w:val="20"/>
          <w:lang w:eastAsia="ja-JP"/>
        </w:rPr>
        <w:t xml:space="preserve"> in </w:t>
      </w:r>
      <w:r w:rsidR="00435AB9">
        <w:rPr>
          <w:color w:val="000000" w:themeColor="text1"/>
          <w:sz w:val="20"/>
          <w:szCs w:val="20"/>
          <w:lang w:eastAsia="ja-JP"/>
        </w:rPr>
        <w:t xml:space="preserve">the WF </w:t>
      </w:r>
      <w:r>
        <w:rPr>
          <w:color w:val="000000" w:themeColor="text1"/>
          <w:sz w:val="20"/>
          <w:szCs w:val="20"/>
          <w:lang w:eastAsia="ja-JP"/>
        </w:rPr>
        <w:t>[1]</w:t>
      </w:r>
      <w:r w:rsidR="00435AB9">
        <w:rPr>
          <w:color w:val="000000" w:themeColor="text1"/>
          <w:sz w:val="20"/>
          <w:szCs w:val="20"/>
          <w:lang w:eastAsia="ja-JP"/>
        </w:rPr>
        <w:t xml:space="preserve"> at the last meeting</w:t>
      </w:r>
      <w:r>
        <w:rPr>
          <w:color w:val="000000" w:themeColor="text1"/>
          <w:sz w:val="20"/>
          <w:szCs w:val="20"/>
          <w:lang w:eastAsia="ja-JP"/>
        </w:rPr>
        <w:t xml:space="preserve">, </w:t>
      </w:r>
      <w:r w:rsidR="00435AB9">
        <w:rPr>
          <w:color w:val="000000" w:themeColor="text1"/>
          <w:sz w:val="20"/>
          <w:szCs w:val="20"/>
          <w:lang w:eastAsia="ja-JP"/>
        </w:rPr>
        <w:t>copied below, RAN4 agreed to Option 2 and sent an LS to RAN5 [2].</w:t>
      </w:r>
    </w:p>
    <w:p w14:paraId="063CF592" w14:textId="77777777" w:rsidR="00180C86" w:rsidRDefault="00180C86" w:rsidP="00180C86">
      <w:pPr>
        <w:rPr>
          <w:color w:val="000000" w:themeColor="text1"/>
          <w:sz w:val="20"/>
          <w:szCs w:val="20"/>
        </w:rPr>
      </w:pPr>
    </w:p>
    <w:p w14:paraId="011C8DC8" w14:textId="77777777" w:rsidR="00435AB9" w:rsidRPr="00435AB9" w:rsidRDefault="00435AB9" w:rsidP="00435AB9">
      <w:pPr>
        <w:pStyle w:val="Heading2"/>
        <w:rPr>
          <w:sz w:val="20"/>
          <w:lang w:val="en-US"/>
        </w:rPr>
      </w:pPr>
      <w:r w:rsidRPr="00435AB9">
        <w:rPr>
          <w:sz w:val="20"/>
          <w:lang w:val="en-US"/>
        </w:rPr>
        <w:t>1.5 NTC vs. ETC</w:t>
      </w:r>
    </w:p>
    <w:p w14:paraId="3F77E7D4" w14:textId="77777777" w:rsidR="00435AB9" w:rsidRPr="00435AB9" w:rsidRDefault="00435AB9" w:rsidP="00435AB9">
      <w:pPr>
        <w:ind w:left="360"/>
        <w:rPr>
          <w:b/>
          <w:bCs/>
          <w:sz w:val="20"/>
          <w:szCs w:val="20"/>
        </w:rPr>
      </w:pPr>
      <w:r w:rsidRPr="00435AB9">
        <w:rPr>
          <w:b/>
          <w:bCs/>
          <w:sz w:val="20"/>
          <w:szCs w:val="20"/>
        </w:rPr>
        <w:t>Background</w:t>
      </w:r>
    </w:p>
    <w:p w14:paraId="7605965E" w14:textId="77777777" w:rsidR="00435AB9" w:rsidRPr="00435AB9" w:rsidRDefault="00435AB9" w:rsidP="00435AB9">
      <w:pPr>
        <w:ind w:left="360"/>
        <w:rPr>
          <w:sz w:val="20"/>
          <w:szCs w:val="20"/>
        </w:rPr>
      </w:pPr>
      <w:r w:rsidRPr="00435AB9">
        <w:rPr>
          <w:sz w:val="20"/>
          <w:szCs w:val="20"/>
        </w:rPr>
        <w:t>There are two options on how to specify the multi-RX spherical coverage requirement with respect to NTC vs. ETC:</w:t>
      </w:r>
    </w:p>
    <w:p w14:paraId="4F667E19" w14:textId="77777777" w:rsidR="00435AB9" w:rsidRPr="00435AB9" w:rsidRDefault="00435AB9" w:rsidP="00435AB9">
      <w:pPr>
        <w:ind w:left="360"/>
        <w:rPr>
          <w:sz w:val="20"/>
          <w:szCs w:val="20"/>
        </w:rPr>
      </w:pPr>
      <w:r w:rsidRPr="00435AB9">
        <w:rPr>
          <w:sz w:val="20"/>
          <w:szCs w:val="20"/>
        </w:rPr>
        <w:t>•</w:t>
      </w:r>
      <w:r w:rsidRPr="00435AB9">
        <w:rPr>
          <w:sz w:val="20"/>
          <w:szCs w:val="20"/>
        </w:rPr>
        <w:tab/>
        <w:t>Option 1: keep core requirement wording for the multi-RX spherical coverage requirement consistent with that of the legacy requirement, i.e., with a similar note as NOTE 2 in 38.101-2 Table 7.3.4.3-1, i.e., “The EIS spherical coverage requirements are verified only under normal thermal conditions as defined in Annex E.2.1.”</w:t>
      </w:r>
    </w:p>
    <w:p w14:paraId="2A0058C7" w14:textId="77777777" w:rsidR="00435AB9" w:rsidRPr="00435AB9" w:rsidRDefault="00435AB9" w:rsidP="00435AB9">
      <w:pPr>
        <w:ind w:left="360"/>
        <w:rPr>
          <w:sz w:val="20"/>
          <w:szCs w:val="20"/>
        </w:rPr>
      </w:pPr>
      <w:r w:rsidRPr="00435AB9">
        <w:rPr>
          <w:sz w:val="20"/>
          <w:szCs w:val="20"/>
        </w:rPr>
        <w:t>•</w:t>
      </w:r>
      <w:r w:rsidRPr="00435AB9">
        <w:rPr>
          <w:sz w:val="20"/>
          <w:szCs w:val="20"/>
        </w:rPr>
        <w:tab/>
        <w:t xml:space="preserve">Option 2: Do not use the note in the multi-RX spherical coverage requirement, and RAN4 agrees the requirement shall be verified under NTC only. Also, RAN4 ask RAN5 to verify it for NTC only. </w:t>
      </w:r>
    </w:p>
    <w:p w14:paraId="6A5AA002" w14:textId="77777777" w:rsidR="00435AB9" w:rsidRPr="00435AB9" w:rsidRDefault="00435AB9" w:rsidP="00435AB9">
      <w:pPr>
        <w:ind w:left="360"/>
        <w:rPr>
          <w:b/>
          <w:bCs/>
          <w:sz w:val="20"/>
          <w:szCs w:val="20"/>
        </w:rPr>
      </w:pPr>
      <w:r w:rsidRPr="00435AB9">
        <w:rPr>
          <w:b/>
          <w:bCs/>
          <w:sz w:val="20"/>
          <w:szCs w:val="20"/>
        </w:rPr>
        <w:t>Agreement</w:t>
      </w:r>
    </w:p>
    <w:p w14:paraId="31B96523" w14:textId="77777777" w:rsidR="00435AB9" w:rsidRPr="00435AB9" w:rsidRDefault="00435AB9" w:rsidP="00435AB9">
      <w:pPr>
        <w:ind w:left="360"/>
        <w:rPr>
          <w:sz w:val="20"/>
          <w:szCs w:val="20"/>
        </w:rPr>
      </w:pPr>
      <w:r w:rsidRPr="00435AB9">
        <w:rPr>
          <w:sz w:val="20"/>
          <w:szCs w:val="20"/>
        </w:rPr>
        <w:t>Option 2 is agreed, and an LS is to be sent to RAN5.</w:t>
      </w:r>
    </w:p>
    <w:p w14:paraId="78E4EB1C" w14:textId="77777777" w:rsidR="00435AB9" w:rsidRDefault="00435AB9" w:rsidP="00180C86">
      <w:pPr>
        <w:rPr>
          <w:color w:val="000000" w:themeColor="text1"/>
          <w:sz w:val="20"/>
          <w:szCs w:val="20"/>
        </w:rPr>
      </w:pPr>
    </w:p>
    <w:p w14:paraId="5EA52692" w14:textId="24272C7A" w:rsidR="00B23A03" w:rsidRDefault="00DE43DC" w:rsidP="00180C86">
      <w:pPr>
        <w:rPr>
          <w:color w:val="000000" w:themeColor="text1"/>
          <w:sz w:val="20"/>
          <w:szCs w:val="20"/>
        </w:rPr>
      </w:pPr>
      <w:r>
        <w:rPr>
          <w:color w:val="000000" w:themeColor="text1"/>
          <w:sz w:val="20"/>
          <w:szCs w:val="20"/>
        </w:rPr>
        <w:t xml:space="preserve">In this contribution, </w:t>
      </w:r>
      <w:r w:rsidR="00180C86">
        <w:rPr>
          <w:color w:val="000000" w:themeColor="text1"/>
          <w:sz w:val="20"/>
          <w:szCs w:val="20"/>
        </w:rPr>
        <w:t>we pro</w:t>
      </w:r>
      <w:r>
        <w:rPr>
          <w:color w:val="000000" w:themeColor="text1"/>
          <w:sz w:val="20"/>
          <w:szCs w:val="20"/>
        </w:rPr>
        <w:t>vide a TP</w:t>
      </w:r>
      <w:r w:rsidR="00180C86">
        <w:rPr>
          <w:color w:val="000000" w:themeColor="text1"/>
          <w:sz w:val="20"/>
          <w:szCs w:val="20"/>
        </w:rPr>
        <w:t xml:space="preserve"> to document the rationale behind this decision and capture</w:t>
      </w:r>
      <w:r>
        <w:rPr>
          <w:color w:val="000000" w:themeColor="text1"/>
          <w:sz w:val="20"/>
          <w:szCs w:val="20"/>
        </w:rPr>
        <w:t xml:space="preserve"> </w:t>
      </w:r>
      <w:r w:rsidR="00180C86">
        <w:rPr>
          <w:color w:val="000000" w:themeColor="text1"/>
          <w:sz w:val="20"/>
          <w:szCs w:val="20"/>
        </w:rPr>
        <w:t xml:space="preserve">in TR </w:t>
      </w:r>
      <w:r w:rsidR="00180C86">
        <w:rPr>
          <w:color w:val="000000" w:themeColor="text1"/>
          <w:sz w:val="20"/>
          <w:szCs w:val="20"/>
          <w:lang w:eastAsia="ja-JP"/>
        </w:rPr>
        <w:t>38.751 [</w:t>
      </w:r>
      <w:r>
        <w:rPr>
          <w:color w:val="000000" w:themeColor="text1"/>
          <w:sz w:val="20"/>
          <w:szCs w:val="20"/>
          <w:lang w:eastAsia="ja-JP"/>
        </w:rPr>
        <w:t>3</w:t>
      </w:r>
      <w:r w:rsidR="00180C86">
        <w:rPr>
          <w:color w:val="000000" w:themeColor="text1"/>
          <w:sz w:val="20"/>
          <w:szCs w:val="20"/>
          <w:lang w:eastAsia="ja-JP"/>
        </w:rPr>
        <w:t xml:space="preserve">] </w:t>
      </w:r>
      <w:r w:rsidR="00180C86">
        <w:rPr>
          <w:color w:val="000000" w:themeColor="text1"/>
          <w:sz w:val="20"/>
          <w:szCs w:val="20"/>
        </w:rPr>
        <w:t>that RAN4 agrees to verify the requirement under NTC only.</w:t>
      </w:r>
    </w:p>
    <w:p w14:paraId="42E3FB41" w14:textId="19084AB0"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F2581A">
        <w:rPr>
          <w:color w:val="000000" w:themeColor="text1"/>
        </w:rPr>
        <w:t>Text Proposal</w:t>
      </w:r>
    </w:p>
    <w:p w14:paraId="61B98329" w14:textId="77777777" w:rsidR="00B23493" w:rsidRPr="003951B2" w:rsidRDefault="00B23493" w:rsidP="00B23493">
      <w:pPr>
        <w:pStyle w:val="Heading3"/>
        <w:rPr>
          <w:ins w:id="4" w:author="Steven Chen" w:date="2023-10-30T22:54:00Z"/>
          <w:lang w:eastAsia="zh-CN"/>
        </w:rPr>
      </w:pPr>
      <w:bookmarkStart w:id="5" w:name="_Toc140756458"/>
      <w:ins w:id="6" w:author="Steven Chen" w:date="2023-10-30T22:54:00Z">
        <w:r w:rsidRPr="00655BC8">
          <w:rPr>
            <w:lang w:eastAsia="zh-CN"/>
          </w:rPr>
          <w:t>6.3.</w:t>
        </w:r>
        <w:r>
          <w:rPr>
            <w:lang w:eastAsia="zh-CN"/>
          </w:rPr>
          <w:t>7</w:t>
        </w:r>
        <w:r w:rsidRPr="00655BC8">
          <w:rPr>
            <w:lang w:eastAsia="zh-CN"/>
          </w:rPr>
          <w:tab/>
        </w:r>
        <w:bookmarkEnd w:id="5"/>
        <w:r>
          <w:rPr>
            <w:lang w:eastAsia="zh-CN"/>
          </w:rPr>
          <w:t>NTC vs. ETC</w:t>
        </w:r>
      </w:ins>
    </w:p>
    <w:p w14:paraId="24E9B701" w14:textId="77777777" w:rsidR="00B23493" w:rsidRDefault="00B23493" w:rsidP="00B23493">
      <w:pPr>
        <w:autoSpaceDE w:val="0"/>
        <w:autoSpaceDN w:val="0"/>
        <w:adjustRightInd w:val="0"/>
        <w:jc w:val="both"/>
        <w:rPr>
          <w:ins w:id="7" w:author="Steven Chen" w:date="2023-10-30T22:54:00Z"/>
          <w:color w:val="000000" w:themeColor="text1"/>
          <w:sz w:val="20"/>
          <w:szCs w:val="20"/>
        </w:rPr>
      </w:pPr>
    </w:p>
    <w:p w14:paraId="351E658D" w14:textId="77777777" w:rsidR="00B23493" w:rsidRDefault="00B23493" w:rsidP="00B23493">
      <w:pPr>
        <w:autoSpaceDE w:val="0"/>
        <w:autoSpaceDN w:val="0"/>
        <w:adjustRightInd w:val="0"/>
        <w:jc w:val="both"/>
        <w:rPr>
          <w:ins w:id="8" w:author="Steven Chen" w:date="2023-10-30T22:54:00Z"/>
          <w:color w:val="000000" w:themeColor="text1"/>
          <w:sz w:val="20"/>
          <w:szCs w:val="20"/>
        </w:rPr>
      </w:pPr>
      <w:ins w:id="9" w:author="Steven Chen" w:date="2023-10-30T22:54:00Z">
        <w:r>
          <w:rPr>
            <w:color w:val="000000" w:themeColor="text1"/>
            <w:sz w:val="20"/>
            <w:szCs w:val="20"/>
          </w:rPr>
          <w:t>During the Rel-15 discussion when the legacy single-AoA spherical coverage requirement was specified, the testing conditions were captured as part of the requirement in TS 38.101-2 as a note, i.e., Note 2 in Table 7.3.4.3-1.</w:t>
        </w:r>
      </w:ins>
    </w:p>
    <w:p w14:paraId="6A2A90EF" w14:textId="77777777" w:rsidR="00B23493" w:rsidRDefault="00B23493" w:rsidP="00B23493">
      <w:pPr>
        <w:autoSpaceDE w:val="0"/>
        <w:autoSpaceDN w:val="0"/>
        <w:adjustRightInd w:val="0"/>
        <w:jc w:val="both"/>
        <w:rPr>
          <w:ins w:id="10" w:author="Steven Chen" w:date="2023-10-30T22:54:00Z"/>
          <w:color w:val="000000" w:themeColor="text1"/>
          <w:sz w:val="20"/>
          <w:szCs w:val="20"/>
        </w:rPr>
      </w:pPr>
    </w:p>
    <w:p w14:paraId="7E07224C" w14:textId="77777777" w:rsidR="00B23493" w:rsidRDefault="00B23493" w:rsidP="00B23493">
      <w:pPr>
        <w:autoSpaceDE w:val="0"/>
        <w:autoSpaceDN w:val="0"/>
        <w:adjustRightInd w:val="0"/>
        <w:jc w:val="both"/>
        <w:rPr>
          <w:ins w:id="11" w:author="Steven Chen" w:date="2023-10-30T22:54:00Z"/>
          <w:sz w:val="20"/>
          <w:szCs w:val="20"/>
        </w:rPr>
      </w:pPr>
      <w:ins w:id="12" w:author="Steven Chen" w:date="2023-10-30T22:54:00Z">
        <w:r w:rsidRPr="00436AD4">
          <w:rPr>
            <w:noProof/>
            <w:sz w:val="20"/>
            <w:szCs w:val="20"/>
          </w:rPr>
          <w:drawing>
            <wp:inline distT="0" distB="0" distL="0" distR="0" wp14:anchorId="362183AA" wp14:editId="3EC4EECB">
              <wp:extent cx="6122035" cy="2301240"/>
              <wp:effectExtent l="0" t="0" r="0" b="0"/>
              <wp:docPr id="766515796"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515796" name="Picture 1" descr="A table with numbers and letters&#10;&#10;Description automatically generated"/>
                      <pic:cNvPicPr/>
                    </pic:nvPicPr>
                    <pic:blipFill>
                      <a:blip r:embed="rId9"/>
                      <a:stretch>
                        <a:fillRect/>
                      </a:stretch>
                    </pic:blipFill>
                    <pic:spPr>
                      <a:xfrm>
                        <a:off x="0" y="0"/>
                        <a:ext cx="6122035" cy="2301240"/>
                      </a:xfrm>
                      <a:prstGeom prst="rect">
                        <a:avLst/>
                      </a:prstGeom>
                    </pic:spPr>
                  </pic:pic>
                </a:graphicData>
              </a:graphic>
            </wp:inline>
          </w:drawing>
        </w:r>
      </w:ins>
    </w:p>
    <w:p w14:paraId="72BBB903" w14:textId="77777777" w:rsidR="00B23493" w:rsidRDefault="00B23493" w:rsidP="00B23493">
      <w:pPr>
        <w:autoSpaceDE w:val="0"/>
        <w:autoSpaceDN w:val="0"/>
        <w:adjustRightInd w:val="0"/>
        <w:jc w:val="both"/>
        <w:rPr>
          <w:ins w:id="13" w:author="Steven Chen" w:date="2023-10-30T22:54:00Z"/>
          <w:sz w:val="20"/>
          <w:szCs w:val="20"/>
        </w:rPr>
      </w:pPr>
      <w:ins w:id="14" w:author="Steven Chen" w:date="2023-10-30T22:54:00Z">
        <w:r>
          <w:rPr>
            <w:sz w:val="20"/>
            <w:szCs w:val="20"/>
          </w:rPr>
          <w:t xml:space="preserve">When it comes to the two-AoA spherical coverage requirement, the same issue emerged whether the requirement shall be verified under </w:t>
        </w:r>
        <w:r w:rsidRPr="007F6D3E">
          <w:rPr>
            <w:sz w:val="20"/>
            <w:szCs w:val="20"/>
          </w:rPr>
          <w:t>normal temperature condition</w:t>
        </w:r>
        <w:r>
          <w:rPr>
            <w:sz w:val="20"/>
            <w:szCs w:val="20"/>
          </w:rPr>
          <w:t>s (NTC) but not under extreme</w:t>
        </w:r>
        <w:r w:rsidRPr="007F6D3E">
          <w:rPr>
            <w:sz w:val="20"/>
            <w:szCs w:val="20"/>
          </w:rPr>
          <w:t xml:space="preserve"> temperature condition</w:t>
        </w:r>
        <w:r>
          <w:rPr>
            <w:sz w:val="20"/>
            <w:szCs w:val="20"/>
          </w:rPr>
          <w:t xml:space="preserve">s (ETC). </w:t>
        </w:r>
      </w:ins>
    </w:p>
    <w:p w14:paraId="26B5AE97" w14:textId="77777777" w:rsidR="00B23493" w:rsidRDefault="00B23493" w:rsidP="00B23493">
      <w:pPr>
        <w:autoSpaceDE w:val="0"/>
        <w:autoSpaceDN w:val="0"/>
        <w:adjustRightInd w:val="0"/>
        <w:jc w:val="both"/>
        <w:rPr>
          <w:ins w:id="15" w:author="Steven Chen" w:date="2023-10-30T22:54:00Z"/>
          <w:sz w:val="20"/>
          <w:szCs w:val="20"/>
        </w:rPr>
      </w:pPr>
    </w:p>
    <w:p w14:paraId="22F78C22" w14:textId="77777777" w:rsidR="00B23493" w:rsidRDefault="00B23493" w:rsidP="00B23493">
      <w:pPr>
        <w:rPr>
          <w:ins w:id="16" w:author="Steven Chen" w:date="2023-10-30T22:54:00Z"/>
          <w:color w:val="000000" w:themeColor="text1"/>
          <w:sz w:val="20"/>
          <w:szCs w:val="20"/>
        </w:rPr>
      </w:pPr>
      <w:ins w:id="17" w:author="Steven Chen" w:date="2023-10-30T22:54:00Z">
        <w:r>
          <w:rPr>
            <w:color w:val="000000" w:themeColor="text1"/>
            <w:sz w:val="20"/>
            <w:szCs w:val="20"/>
          </w:rPr>
          <w:t>As the l</w:t>
        </w:r>
        <w:r w:rsidRPr="00561E07">
          <w:rPr>
            <w:color w:val="000000" w:themeColor="text1"/>
            <w:sz w:val="20"/>
            <w:szCs w:val="20"/>
          </w:rPr>
          <w:t xml:space="preserve">egacy spherical coverage requirement are required to be verified under </w:t>
        </w:r>
        <w:r>
          <w:rPr>
            <w:color w:val="000000" w:themeColor="text1"/>
            <w:sz w:val="20"/>
            <w:szCs w:val="20"/>
          </w:rPr>
          <w:t>NTC only, and the</w:t>
        </w:r>
        <w:r w:rsidRPr="00561E07">
          <w:rPr>
            <w:color w:val="000000" w:themeColor="text1"/>
            <w:sz w:val="20"/>
            <w:szCs w:val="20"/>
          </w:rPr>
          <w:t xml:space="preserve"> </w:t>
        </w:r>
        <w:r>
          <w:rPr>
            <w:color w:val="000000" w:themeColor="text1"/>
            <w:sz w:val="20"/>
            <w:szCs w:val="20"/>
          </w:rPr>
          <w:t xml:space="preserve">DL fixed power level for the two-AoA requirement is directly reused from the legacy spherical coverage requirement, it is reasonable to consider only the NTC condition for verifying the two-AoA requirement. </w:t>
        </w:r>
        <w:r w:rsidRPr="00DE43DC">
          <w:rPr>
            <w:color w:val="000000" w:themeColor="text1"/>
            <w:sz w:val="20"/>
            <w:szCs w:val="20"/>
          </w:rPr>
          <w:t>There are two options on how to specify the multi-RX spherical coverage requirement with respect to NTC vs. ETC:</w:t>
        </w:r>
      </w:ins>
    </w:p>
    <w:p w14:paraId="0DC7AD73" w14:textId="77777777" w:rsidR="00B23493" w:rsidRDefault="00B23493" w:rsidP="00B23493">
      <w:pPr>
        <w:rPr>
          <w:ins w:id="18" w:author="Steven Chen" w:date="2023-10-30T22:54:00Z"/>
          <w:color w:val="000000" w:themeColor="text1"/>
          <w:sz w:val="20"/>
          <w:szCs w:val="20"/>
        </w:rPr>
      </w:pPr>
    </w:p>
    <w:p w14:paraId="4055D7FD" w14:textId="77777777" w:rsidR="00B23493" w:rsidRPr="00DE43DC" w:rsidRDefault="00B23493" w:rsidP="00B23493">
      <w:pPr>
        <w:pStyle w:val="ListParagraph"/>
        <w:numPr>
          <w:ilvl w:val="0"/>
          <w:numId w:val="35"/>
        </w:numPr>
        <w:autoSpaceDE w:val="0"/>
        <w:autoSpaceDN w:val="0"/>
        <w:adjustRightInd w:val="0"/>
        <w:jc w:val="both"/>
        <w:rPr>
          <w:ins w:id="19" w:author="Steven Chen" w:date="2023-10-30T22:54:00Z"/>
          <w:color w:val="000000" w:themeColor="text1"/>
          <w:sz w:val="20"/>
          <w:szCs w:val="20"/>
        </w:rPr>
      </w:pPr>
      <w:ins w:id="20" w:author="Steven Chen" w:date="2023-10-30T22:54:00Z">
        <w:r w:rsidRPr="00DE43DC">
          <w:rPr>
            <w:color w:val="000000" w:themeColor="text1"/>
            <w:sz w:val="20"/>
            <w:szCs w:val="20"/>
          </w:rPr>
          <w:t xml:space="preserve">Option 1: </w:t>
        </w:r>
        <w:r>
          <w:rPr>
            <w:color w:val="000000" w:themeColor="text1"/>
            <w:sz w:val="20"/>
            <w:szCs w:val="20"/>
          </w:rPr>
          <w:t>K</w:t>
        </w:r>
        <w:r w:rsidRPr="00DE43DC">
          <w:rPr>
            <w:color w:val="000000" w:themeColor="text1"/>
            <w:sz w:val="20"/>
            <w:szCs w:val="20"/>
          </w:rPr>
          <w:t>eep core requirement wording for the multi-RX spherical coverage requirement consistent with that of the legacy requirement, i.e., with a similar note as NOTE 2 in 38.101-2 Table 7.3.4.3-1, i.e., “The EIS spherical coverage requirements are verified only under normal thermal conditions as defined in Annex E.2.1.”</w:t>
        </w:r>
      </w:ins>
    </w:p>
    <w:p w14:paraId="384BDC21" w14:textId="77777777" w:rsidR="00B23493" w:rsidRPr="00DE43DC" w:rsidRDefault="00B23493" w:rsidP="00B23493">
      <w:pPr>
        <w:pStyle w:val="ListParagraph"/>
        <w:numPr>
          <w:ilvl w:val="0"/>
          <w:numId w:val="35"/>
        </w:numPr>
        <w:autoSpaceDE w:val="0"/>
        <w:autoSpaceDN w:val="0"/>
        <w:adjustRightInd w:val="0"/>
        <w:jc w:val="both"/>
        <w:rPr>
          <w:ins w:id="21" w:author="Steven Chen" w:date="2023-10-30T22:54:00Z"/>
          <w:color w:val="000000" w:themeColor="text1"/>
          <w:sz w:val="20"/>
          <w:szCs w:val="20"/>
        </w:rPr>
      </w:pPr>
      <w:ins w:id="22" w:author="Steven Chen" w:date="2023-10-30T22:54:00Z">
        <w:r w:rsidRPr="00DE43DC">
          <w:rPr>
            <w:color w:val="000000" w:themeColor="text1"/>
            <w:sz w:val="20"/>
            <w:szCs w:val="20"/>
          </w:rPr>
          <w:t>Option 2: Do not use the note in the multi-RX spherical coverage requirement, and RAN4 agrees the requirement shall be verified under NTC only. Also, RAN4 ask RAN5 to verify it for NTC only.</w:t>
        </w:r>
      </w:ins>
    </w:p>
    <w:p w14:paraId="5148A1F3" w14:textId="77777777" w:rsidR="00B23493" w:rsidRDefault="00B23493" w:rsidP="00B23493">
      <w:pPr>
        <w:autoSpaceDE w:val="0"/>
        <w:autoSpaceDN w:val="0"/>
        <w:adjustRightInd w:val="0"/>
        <w:jc w:val="both"/>
        <w:rPr>
          <w:ins w:id="23" w:author="Steven Chen" w:date="2023-10-30T22:54:00Z"/>
          <w:sz w:val="20"/>
          <w:szCs w:val="20"/>
        </w:rPr>
      </w:pPr>
    </w:p>
    <w:p w14:paraId="6A79B773" w14:textId="77777777" w:rsidR="00B23493" w:rsidRDefault="00B23493" w:rsidP="00B23493">
      <w:pPr>
        <w:autoSpaceDE w:val="0"/>
        <w:autoSpaceDN w:val="0"/>
        <w:adjustRightInd w:val="0"/>
        <w:jc w:val="both"/>
        <w:rPr>
          <w:ins w:id="24" w:author="Steven Chen" w:date="2023-10-30T22:54:00Z"/>
          <w:sz w:val="20"/>
          <w:szCs w:val="20"/>
        </w:rPr>
      </w:pPr>
      <w:ins w:id="25" w:author="Steven Chen" w:date="2023-10-30T22:54:00Z">
        <w:r>
          <w:rPr>
            <w:sz w:val="20"/>
            <w:szCs w:val="20"/>
          </w:rPr>
          <w:t xml:space="preserve">The argument for Option 2 is usually RAN4 core requirements are specified independent of the testing conditions and such a convention should be preserved. The way the legacy requirement is specified is considered an exception, and there is a desire to avoid such </w:t>
        </w:r>
        <w:proofErr w:type="spellStart"/>
        <w:r>
          <w:rPr>
            <w:sz w:val="20"/>
            <w:szCs w:val="20"/>
          </w:rPr>
          <w:t>excpetions</w:t>
        </w:r>
        <w:proofErr w:type="spellEnd"/>
        <w:r>
          <w:rPr>
            <w:sz w:val="20"/>
            <w:szCs w:val="20"/>
          </w:rPr>
          <w:t>. Furthermore, RAN4 has agreed to ask RAN5 to verify the requirement only under NTC. In this way, the RAN4 convention is kept, and no additional work is required to derive the appropriate core requirement for ETC.</w:t>
        </w:r>
      </w:ins>
    </w:p>
    <w:p w14:paraId="5A7F9E41" w14:textId="77777777" w:rsidR="00B23493" w:rsidRDefault="00B23493" w:rsidP="00B23493">
      <w:pPr>
        <w:autoSpaceDE w:val="0"/>
        <w:autoSpaceDN w:val="0"/>
        <w:adjustRightInd w:val="0"/>
        <w:jc w:val="both"/>
        <w:rPr>
          <w:ins w:id="26" w:author="Steven Chen" w:date="2023-10-30T22:54:00Z"/>
          <w:color w:val="000000" w:themeColor="text1"/>
          <w:sz w:val="20"/>
          <w:szCs w:val="20"/>
        </w:rPr>
      </w:pPr>
    </w:p>
    <w:p w14:paraId="6CE6F788" w14:textId="77777777" w:rsidR="00B23493" w:rsidRDefault="00B23493" w:rsidP="00B23493">
      <w:pPr>
        <w:autoSpaceDE w:val="0"/>
        <w:autoSpaceDN w:val="0"/>
        <w:adjustRightInd w:val="0"/>
        <w:jc w:val="both"/>
        <w:rPr>
          <w:ins w:id="27" w:author="Steven Chen" w:date="2023-10-30T22:54:00Z"/>
          <w:color w:val="000000" w:themeColor="text1"/>
          <w:sz w:val="20"/>
          <w:szCs w:val="20"/>
        </w:rPr>
      </w:pPr>
      <w:ins w:id="28" w:author="Steven Chen" w:date="2023-10-30T22:54:00Z">
        <w:r>
          <w:rPr>
            <w:color w:val="000000" w:themeColor="text1"/>
            <w:sz w:val="20"/>
            <w:szCs w:val="20"/>
          </w:rPr>
          <w:t>In the end, Option 2 is agreed upon.</w:t>
        </w:r>
      </w:ins>
    </w:p>
    <w:p w14:paraId="73B30707" w14:textId="77777777" w:rsidR="00B23493" w:rsidRDefault="00B23493" w:rsidP="00B23493">
      <w:pPr>
        <w:autoSpaceDE w:val="0"/>
        <w:autoSpaceDN w:val="0"/>
        <w:adjustRightInd w:val="0"/>
        <w:jc w:val="both"/>
        <w:rPr>
          <w:ins w:id="29" w:author="Steven Chen" w:date="2023-10-30T22:54:00Z"/>
          <w:color w:val="000000" w:themeColor="text1"/>
          <w:sz w:val="20"/>
          <w:szCs w:val="20"/>
        </w:rPr>
      </w:pPr>
    </w:p>
    <w:p w14:paraId="6C59EDE3" w14:textId="77777777" w:rsidR="00F2581A" w:rsidRDefault="00F2581A" w:rsidP="00777BBE">
      <w:pPr>
        <w:autoSpaceDE w:val="0"/>
        <w:autoSpaceDN w:val="0"/>
        <w:adjustRightInd w:val="0"/>
        <w:jc w:val="both"/>
        <w:rPr>
          <w:color w:val="000000" w:themeColor="text1"/>
          <w:sz w:val="20"/>
          <w:szCs w:val="20"/>
        </w:rPr>
      </w:pPr>
    </w:p>
    <w:p w14:paraId="4D133CD8" w14:textId="21DFBBA3" w:rsidR="00276EE4" w:rsidRPr="00784211" w:rsidRDefault="001144CF" w:rsidP="00BC4103">
      <w:pPr>
        <w:pStyle w:val="Heading1"/>
        <w:rPr>
          <w:color w:val="000000" w:themeColor="text1"/>
        </w:rPr>
      </w:pPr>
      <w:r>
        <w:rPr>
          <w:color w:val="000000" w:themeColor="text1"/>
        </w:rPr>
        <w:t>3</w:t>
      </w:r>
      <w:r w:rsidR="005E69AE" w:rsidRPr="00784211">
        <w:rPr>
          <w:color w:val="000000" w:themeColor="text1"/>
        </w:rPr>
        <w:tab/>
        <w:t>References</w:t>
      </w:r>
    </w:p>
    <w:p w14:paraId="3EE53675" w14:textId="77777777" w:rsidR="00435AB9" w:rsidRDefault="00435AB9" w:rsidP="00435AB9">
      <w:pPr>
        <w:pStyle w:val="EX"/>
        <w:rPr>
          <w:color w:val="000000" w:themeColor="text1"/>
          <w:sz w:val="20"/>
          <w:szCs w:val="20"/>
        </w:rPr>
      </w:pPr>
      <w:bookmarkStart w:id="30" w:name="_Ref13820109"/>
      <w:r w:rsidRPr="0068618D">
        <w:rPr>
          <w:color w:val="000000" w:themeColor="text1"/>
          <w:sz w:val="20"/>
          <w:szCs w:val="20"/>
        </w:rPr>
        <w:t>R4</w:t>
      </w:r>
      <w:r w:rsidRPr="006C1CF6">
        <w:rPr>
          <w:color w:val="000000" w:themeColor="text1"/>
          <w:sz w:val="20"/>
          <w:szCs w:val="20"/>
        </w:rPr>
        <w:t>-2317593</w:t>
      </w:r>
      <w:r w:rsidRPr="00784211">
        <w:rPr>
          <w:color w:val="000000" w:themeColor="text1"/>
          <w:sz w:val="20"/>
          <w:szCs w:val="20"/>
        </w:rPr>
        <w:t>, "</w:t>
      </w:r>
      <w:r w:rsidRPr="00BB1698">
        <w:rPr>
          <w:color w:val="000000" w:themeColor="text1"/>
          <w:sz w:val="20"/>
          <w:szCs w:val="20"/>
        </w:rPr>
        <w:t>WF on FR2_multiRx_UERF</w:t>
      </w:r>
      <w:r w:rsidRPr="00784211">
        <w:rPr>
          <w:color w:val="000000" w:themeColor="text1"/>
          <w:sz w:val="20"/>
          <w:szCs w:val="20"/>
        </w:rPr>
        <w:t xml:space="preserve">," </w:t>
      </w:r>
      <w:r>
        <w:rPr>
          <w:color w:val="000000" w:themeColor="text1"/>
          <w:sz w:val="20"/>
          <w:szCs w:val="20"/>
        </w:rPr>
        <w:t>Sony, Qualcomm</w:t>
      </w:r>
    </w:p>
    <w:p w14:paraId="77626B06" w14:textId="79B749DA" w:rsidR="00435AB9" w:rsidRPr="00AB7858" w:rsidRDefault="00435AB9" w:rsidP="00AB7858">
      <w:pPr>
        <w:pStyle w:val="EX"/>
        <w:rPr>
          <w:color w:val="000000" w:themeColor="text1"/>
          <w:sz w:val="20"/>
          <w:szCs w:val="20"/>
        </w:rPr>
      </w:pPr>
      <w:r w:rsidRPr="0068618D">
        <w:rPr>
          <w:color w:val="000000" w:themeColor="text1"/>
          <w:sz w:val="20"/>
          <w:szCs w:val="20"/>
        </w:rPr>
        <w:t>R4</w:t>
      </w:r>
      <w:r w:rsidRPr="006C1CF6">
        <w:rPr>
          <w:color w:val="000000" w:themeColor="text1"/>
          <w:sz w:val="20"/>
          <w:szCs w:val="20"/>
        </w:rPr>
        <w:t>-231759</w:t>
      </w:r>
      <w:r>
        <w:rPr>
          <w:color w:val="000000" w:themeColor="text1"/>
          <w:sz w:val="20"/>
          <w:szCs w:val="20"/>
        </w:rPr>
        <w:t>1</w:t>
      </w:r>
      <w:r w:rsidRPr="00784211">
        <w:rPr>
          <w:color w:val="000000" w:themeColor="text1"/>
          <w:sz w:val="20"/>
          <w:szCs w:val="20"/>
        </w:rPr>
        <w:t>, "</w:t>
      </w:r>
      <w:r w:rsidRPr="00435AB9">
        <w:rPr>
          <w:color w:val="000000" w:themeColor="text1"/>
          <w:sz w:val="20"/>
          <w:szCs w:val="20"/>
        </w:rPr>
        <w:t>LS to RAN5 on Multi-Rx DL 2AoA spherical coverage test</w:t>
      </w:r>
      <w:r w:rsidRPr="00784211">
        <w:rPr>
          <w:color w:val="000000" w:themeColor="text1"/>
          <w:sz w:val="20"/>
          <w:szCs w:val="20"/>
        </w:rPr>
        <w:t xml:space="preserve">," </w:t>
      </w:r>
      <w:r>
        <w:rPr>
          <w:color w:val="000000" w:themeColor="text1"/>
          <w:sz w:val="20"/>
          <w:szCs w:val="20"/>
        </w:rPr>
        <w:t>Samsung, Apple</w:t>
      </w:r>
    </w:p>
    <w:p w14:paraId="50A569BD" w14:textId="4B965A41" w:rsidR="00BC4103" w:rsidRPr="00F2581A" w:rsidRDefault="00F2581A" w:rsidP="00F2581A">
      <w:pPr>
        <w:pStyle w:val="EX"/>
        <w:rPr>
          <w:color w:val="000000" w:themeColor="text1"/>
          <w:sz w:val="20"/>
          <w:szCs w:val="20"/>
        </w:rPr>
      </w:pPr>
      <w:r>
        <w:rPr>
          <w:color w:val="000000" w:themeColor="text1"/>
          <w:sz w:val="20"/>
          <w:szCs w:val="20"/>
        </w:rPr>
        <w:t>TR 38.751</w:t>
      </w:r>
      <w:r w:rsidR="00C72154" w:rsidRPr="00784211">
        <w:rPr>
          <w:color w:val="000000" w:themeColor="text1"/>
          <w:sz w:val="20"/>
          <w:szCs w:val="20"/>
        </w:rPr>
        <w:t>, "</w:t>
      </w:r>
      <w:r w:rsidRPr="00F2581A">
        <w:t xml:space="preserve"> </w:t>
      </w:r>
      <w:r w:rsidRPr="00F2581A">
        <w:rPr>
          <w:color w:val="000000" w:themeColor="text1"/>
          <w:sz w:val="20"/>
          <w:szCs w:val="20"/>
        </w:rPr>
        <w:t>User Equipment (UE) RF requirements for NR frequency range 2 (FR2) multi-Rx chain DL reception</w:t>
      </w:r>
      <w:r w:rsidR="001C5BDA">
        <w:rPr>
          <w:color w:val="000000" w:themeColor="text1"/>
          <w:sz w:val="20"/>
          <w:szCs w:val="20"/>
        </w:rPr>
        <w:t>,</w:t>
      </w:r>
      <w:r w:rsidR="00C72154" w:rsidRPr="00F2581A">
        <w:rPr>
          <w:color w:val="000000" w:themeColor="text1"/>
          <w:sz w:val="20"/>
          <w:szCs w:val="20"/>
        </w:rPr>
        <w:t>"</w:t>
      </w:r>
      <w:bookmarkEnd w:id="1"/>
      <w:bookmarkEnd w:id="30"/>
      <w:r w:rsidR="001C5BDA">
        <w:rPr>
          <w:color w:val="000000" w:themeColor="text1"/>
          <w:sz w:val="20"/>
          <w:szCs w:val="20"/>
        </w:rPr>
        <w:t xml:space="preserve"> v1.</w:t>
      </w:r>
      <w:r w:rsidR="00435AB9">
        <w:rPr>
          <w:color w:val="000000" w:themeColor="text1"/>
          <w:sz w:val="20"/>
          <w:szCs w:val="20"/>
        </w:rPr>
        <w:t>1</w:t>
      </w:r>
      <w:r w:rsidR="001C5BDA">
        <w:rPr>
          <w:color w:val="000000" w:themeColor="text1"/>
          <w:sz w:val="20"/>
          <w:szCs w:val="20"/>
        </w:rPr>
        <w:t>.0</w:t>
      </w:r>
    </w:p>
    <w:sectPr w:rsidR="00BC4103" w:rsidRPr="00F2581A"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29F2B" w14:textId="77777777" w:rsidR="0030730F" w:rsidRDefault="0030730F">
      <w:r>
        <w:separator/>
      </w:r>
    </w:p>
  </w:endnote>
  <w:endnote w:type="continuationSeparator" w:id="0">
    <w:p w14:paraId="1126076D" w14:textId="77777777" w:rsidR="0030730F" w:rsidRDefault="0030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99EDD" w14:textId="77777777" w:rsidR="0030730F" w:rsidRDefault="0030730F">
      <w:r>
        <w:separator/>
      </w:r>
    </w:p>
  </w:footnote>
  <w:footnote w:type="continuationSeparator" w:id="0">
    <w:p w14:paraId="18398F75" w14:textId="77777777" w:rsidR="0030730F" w:rsidRDefault="00307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060E24"/>
    <w:multiLevelType w:val="hybridMultilevel"/>
    <w:tmpl w:val="5B9E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019CF"/>
    <w:multiLevelType w:val="hybridMultilevel"/>
    <w:tmpl w:val="9476DF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6"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6B78A3"/>
    <w:multiLevelType w:val="hybridMultilevel"/>
    <w:tmpl w:val="D49E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8E6F3D"/>
    <w:multiLevelType w:val="hybridMultilevel"/>
    <w:tmpl w:val="8F4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32"/>
  </w:num>
  <w:num w:numId="3" w16cid:durableId="13644030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3"/>
  </w:num>
  <w:num w:numId="5" w16cid:durableId="1272930209">
    <w:abstractNumId w:val="7"/>
  </w:num>
  <w:num w:numId="6" w16cid:durableId="870873322">
    <w:abstractNumId w:val="29"/>
  </w:num>
  <w:num w:numId="7" w16cid:durableId="303433110">
    <w:abstractNumId w:val="3"/>
  </w:num>
  <w:num w:numId="8" w16cid:durableId="1683314031">
    <w:abstractNumId w:val="12"/>
  </w:num>
  <w:num w:numId="9" w16cid:durableId="657657685">
    <w:abstractNumId w:val="21"/>
  </w:num>
  <w:num w:numId="10" w16cid:durableId="926112488">
    <w:abstractNumId w:val="18"/>
  </w:num>
  <w:num w:numId="11" w16cid:durableId="2027710881">
    <w:abstractNumId w:val="4"/>
  </w:num>
  <w:num w:numId="12" w16cid:durableId="2004813589">
    <w:abstractNumId w:val="27"/>
  </w:num>
  <w:num w:numId="13" w16cid:durableId="683017047">
    <w:abstractNumId w:val="17"/>
  </w:num>
  <w:num w:numId="14" w16cid:durableId="1454523113">
    <w:abstractNumId w:val="10"/>
  </w:num>
  <w:num w:numId="15" w16cid:durableId="2130395697">
    <w:abstractNumId w:val="22"/>
  </w:num>
  <w:num w:numId="16" w16cid:durableId="556281431">
    <w:abstractNumId w:val="5"/>
  </w:num>
  <w:num w:numId="17" w16cid:durableId="1369909133">
    <w:abstractNumId w:val="6"/>
  </w:num>
  <w:num w:numId="18" w16cid:durableId="1533104841">
    <w:abstractNumId w:val="1"/>
  </w:num>
  <w:num w:numId="19" w16cid:durableId="1847666656">
    <w:abstractNumId w:val="25"/>
  </w:num>
  <w:num w:numId="20" w16cid:durableId="1668290125">
    <w:abstractNumId w:val="16"/>
  </w:num>
  <w:num w:numId="21" w16cid:durableId="1233813415">
    <w:abstractNumId w:val="2"/>
  </w:num>
  <w:num w:numId="22" w16cid:durableId="603656215">
    <w:abstractNumId w:val="31"/>
  </w:num>
  <w:num w:numId="23" w16cid:durableId="2036926742">
    <w:abstractNumId w:val="34"/>
  </w:num>
  <w:num w:numId="24" w16cid:durableId="2088189044">
    <w:abstractNumId w:val="8"/>
  </w:num>
  <w:num w:numId="25" w16cid:durableId="1395159653">
    <w:abstractNumId w:val="19"/>
  </w:num>
  <w:num w:numId="26" w16cid:durableId="434595874">
    <w:abstractNumId w:val="15"/>
  </w:num>
  <w:num w:numId="27" w16cid:durableId="1691951361">
    <w:abstractNumId w:val="30"/>
  </w:num>
  <w:num w:numId="28" w16cid:durableId="1644575573">
    <w:abstractNumId w:val="24"/>
  </w:num>
  <w:num w:numId="29" w16cid:durableId="1845318333">
    <w:abstractNumId w:val="26"/>
  </w:num>
  <w:num w:numId="30" w16cid:durableId="703752416">
    <w:abstractNumId w:val="28"/>
  </w:num>
  <w:num w:numId="31" w16cid:durableId="741759743">
    <w:abstractNumId w:val="14"/>
  </w:num>
  <w:num w:numId="32" w16cid:durableId="476147366">
    <w:abstractNumId w:val="9"/>
  </w:num>
  <w:num w:numId="33" w16cid:durableId="1487942537">
    <w:abstractNumId w:val="11"/>
  </w:num>
  <w:num w:numId="34" w16cid:durableId="634331654">
    <w:abstractNumId w:val="33"/>
  </w:num>
  <w:num w:numId="35" w16cid:durableId="471599433">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5F39"/>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80512"/>
    <w:rsid w:val="000846CB"/>
    <w:rsid w:val="00092381"/>
    <w:rsid w:val="00092A79"/>
    <w:rsid w:val="0009500A"/>
    <w:rsid w:val="00096CD8"/>
    <w:rsid w:val="000976E0"/>
    <w:rsid w:val="000A028D"/>
    <w:rsid w:val="000A365D"/>
    <w:rsid w:val="000A3EA2"/>
    <w:rsid w:val="000A46CB"/>
    <w:rsid w:val="000A5124"/>
    <w:rsid w:val="000A679F"/>
    <w:rsid w:val="000A68F3"/>
    <w:rsid w:val="000B0559"/>
    <w:rsid w:val="000B080B"/>
    <w:rsid w:val="000B2382"/>
    <w:rsid w:val="000B3D4A"/>
    <w:rsid w:val="000B4E6A"/>
    <w:rsid w:val="000B5126"/>
    <w:rsid w:val="000B7599"/>
    <w:rsid w:val="000B7F5E"/>
    <w:rsid w:val="000C47C3"/>
    <w:rsid w:val="000C50CF"/>
    <w:rsid w:val="000C6430"/>
    <w:rsid w:val="000D1A01"/>
    <w:rsid w:val="000D2AB6"/>
    <w:rsid w:val="000D2C4A"/>
    <w:rsid w:val="000D2C4B"/>
    <w:rsid w:val="000D3375"/>
    <w:rsid w:val="000D54A4"/>
    <w:rsid w:val="000D58AB"/>
    <w:rsid w:val="000E0059"/>
    <w:rsid w:val="000E2040"/>
    <w:rsid w:val="000E2121"/>
    <w:rsid w:val="000E3702"/>
    <w:rsid w:val="000E4BC5"/>
    <w:rsid w:val="000E636A"/>
    <w:rsid w:val="000E7808"/>
    <w:rsid w:val="000F04EB"/>
    <w:rsid w:val="000F07DA"/>
    <w:rsid w:val="000F1D2A"/>
    <w:rsid w:val="000F3400"/>
    <w:rsid w:val="000F42F7"/>
    <w:rsid w:val="000F4BE8"/>
    <w:rsid w:val="000F5D71"/>
    <w:rsid w:val="00101DCE"/>
    <w:rsid w:val="00101EB9"/>
    <w:rsid w:val="00102435"/>
    <w:rsid w:val="00104BC6"/>
    <w:rsid w:val="00112A20"/>
    <w:rsid w:val="00112D80"/>
    <w:rsid w:val="00113ADF"/>
    <w:rsid w:val="001144CF"/>
    <w:rsid w:val="00114E2C"/>
    <w:rsid w:val="00125070"/>
    <w:rsid w:val="00127468"/>
    <w:rsid w:val="00130C11"/>
    <w:rsid w:val="00133525"/>
    <w:rsid w:val="00133ED8"/>
    <w:rsid w:val="001343AB"/>
    <w:rsid w:val="00134E23"/>
    <w:rsid w:val="00140F36"/>
    <w:rsid w:val="00150972"/>
    <w:rsid w:val="00151CA7"/>
    <w:rsid w:val="00152010"/>
    <w:rsid w:val="00153278"/>
    <w:rsid w:val="0015752E"/>
    <w:rsid w:val="00160A52"/>
    <w:rsid w:val="001620A7"/>
    <w:rsid w:val="00162A8A"/>
    <w:rsid w:val="00162DBE"/>
    <w:rsid w:val="00165302"/>
    <w:rsid w:val="00165D3B"/>
    <w:rsid w:val="00171166"/>
    <w:rsid w:val="001805FA"/>
    <w:rsid w:val="00180632"/>
    <w:rsid w:val="00180C86"/>
    <w:rsid w:val="00182F98"/>
    <w:rsid w:val="0018427E"/>
    <w:rsid w:val="0019040A"/>
    <w:rsid w:val="00191964"/>
    <w:rsid w:val="00191965"/>
    <w:rsid w:val="00193F04"/>
    <w:rsid w:val="0019636E"/>
    <w:rsid w:val="001A1513"/>
    <w:rsid w:val="001A4C42"/>
    <w:rsid w:val="001B4365"/>
    <w:rsid w:val="001B507C"/>
    <w:rsid w:val="001C21C3"/>
    <w:rsid w:val="001C5BDA"/>
    <w:rsid w:val="001C5FA1"/>
    <w:rsid w:val="001D02C2"/>
    <w:rsid w:val="001D3883"/>
    <w:rsid w:val="001D506F"/>
    <w:rsid w:val="001D5DAD"/>
    <w:rsid w:val="001D7E8A"/>
    <w:rsid w:val="001E3070"/>
    <w:rsid w:val="001E664D"/>
    <w:rsid w:val="001E6A20"/>
    <w:rsid w:val="001F07A4"/>
    <w:rsid w:val="001F0C1D"/>
    <w:rsid w:val="001F0C8C"/>
    <w:rsid w:val="001F0EE9"/>
    <w:rsid w:val="001F1132"/>
    <w:rsid w:val="001F168B"/>
    <w:rsid w:val="001F356E"/>
    <w:rsid w:val="001F6F65"/>
    <w:rsid w:val="00200761"/>
    <w:rsid w:val="00202A7C"/>
    <w:rsid w:val="00210943"/>
    <w:rsid w:val="00211302"/>
    <w:rsid w:val="0021225D"/>
    <w:rsid w:val="002146DB"/>
    <w:rsid w:val="00215221"/>
    <w:rsid w:val="0021610F"/>
    <w:rsid w:val="002211B6"/>
    <w:rsid w:val="00221DAE"/>
    <w:rsid w:val="00223E60"/>
    <w:rsid w:val="00224228"/>
    <w:rsid w:val="00225E3F"/>
    <w:rsid w:val="002347A2"/>
    <w:rsid w:val="00240FEB"/>
    <w:rsid w:val="002419B9"/>
    <w:rsid w:val="002420E5"/>
    <w:rsid w:val="00247926"/>
    <w:rsid w:val="00250BE4"/>
    <w:rsid w:val="00253063"/>
    <w:rsid w:val="00254E0F"/>
    <w:rsid w:val="00255247"/>
    <w:rsid w:val="0025541D"/>
    <w:rsid w:val="002557C8"/>
    <w:rsid w:val="00257805"/>
    <w:rsid w:val="002600B9"/>
    <w:rsid w:val="00260584"/>
    <w:rsid w:val="00261DE3"/>
    <w:rsid w:val="00262167"/>
    <w:rsid w:val="002654F1"/>
    <w:rsid w:val="002675F0"/>
    <w:rsid w:val="00276EE4"/>
    <w:rsid w:val="002843DB"/>
    <w:rsid w:val="002868F0"/>
    <w:rsid w:val="00287145"/>
    <w:rsid w:val="00287B8F"/>
    <w:rsid w:val="00290278"/>
    <w:rsid w:val="002936EF"/>
    <w:rsid w:val="00294FD2"/>
    <w:rsid w:val="00295557"/>
    <w:rsid w:val="00295D19"/>
    <w:rsid w:val="00295E58"/>
    <w:rsid w:val="00296D88"/>
    <w:rsid w:val="002975CE"/>
    <w:rsid w:val="002A3DA4"/>
    <w:rsid w:val="002A5644"/>
    <w:rsid w:val="002A7ABE"/>
    <w:rsid w:val="002B0F03"/>
    <w:rsid w:val="002B2D3F"/>
    <w:rsid w:val="002B378B"/>
    <w:rsid w:val="002B3DDB"/>
    <w:rsid w:val="002B47AF"/>
    <w:rsid w:val="002B5335"/>
    <w:rsid w:val="002B6339"/>
    <w:rsid w:val="002C4941"/>
    <w:rsid w:val="002C6742"/>
    <w:rsid w:val="002D1045"/>
    <w:rsid w:val="002D16F1"/>
    <w:rsid w:val="002D1B1B"/>
    <w:rsid w:val="002D22D9"/>
    <w:rsid w:val="002D3524"/>
    <w:rsid w:val="002D56F3"/>
    <w:rsid w:val="002E00EE"/>
    <w:rsid w:val="002E123F"/>
    <w:rsid w:val="002E2129"/>
    <w:rsid w:val="002E235F"/>
    <w:rsid w:val="002E4843"/>
    <w:rsid w:val="002E5164"/>
    <w:rsid w:val="002E5AC6"/>
    <w:rsid w:val="002F0E0C"/>
    <w:rsid w:val="002F21F4"/>
    <w:rsid w:val="002F37AD"/>
    <w:rsid w:val="002F4730"/>
    <w:rsid w:val="002F5216"/>
    <w:rsid w:val="002F65E4"/>
    <w:rsid w:val="002F6E9B"/>
    <w:rsid w:val="002F786C"/>
    <w:rsid w:val="00300ACF"/>
    <w:rsid w:val="00300BA9"/>
    <w:rsid w:val="00301868"/>
    <w:rsid w:val="00303F37"/>
    <w:rsid w:val="00305623"/>
    <w:rsid w:val="00307031"/>
    <w:rsid w:val="0030730F"/>
    <w:rsid w:val="003102FD"/>
    <w:rsid w:val="003130EC"/>
    <w:rsid w:val="00313A57"/>
    <w:rsid w:val="003172DC"/>
    <w:rsid w:val="003221CB"/>
    <w:rsid w:val="003267D7"/>
    <w:rsid w:val="003320A8"/>
    <w:rsid w:val="003348D2"/>
    <w:rsid w:val="003358E2"/>
    <w:rsid w:val="0033606D"/>
    <w:rsid w:val="00336438"/>
    <w:rsid w:val="00336EAC"/>
    <w:rsid w:val="00336EB5"/>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189"/>
    <w:rsid w:val="00371558"/>
    <w:rsid w:val="0037264F"/>
    <w:rsid w:val="003765B8"/>
    <w:rsid w:val="00377809"/>
    <w:rsid w:val="0038103B"/>
    <w:rsid w:val="003844E2"/>
    <w:rsid w:val="00384F83"/>
    <w:rsid w:val="003A0483"/>
    <w:rsid w:val="003A1323"/>
    <w:rsid w:val="003A2E37"/>
    <w:rsid w:val="003B4652"/>
    <w:rsid w:val="003C3971"/>
    <w:rsid w:val="003C4D69"/>
    <w:rsid w:val="003C561B"/>
    <w:rsid w:val="003C76BD"/>
    <w:rsid w:val="003D05D2"/>
    <w:rsid w:val="003D37E2"/>
    <w:rsid w:val="003D4522"/>
    <w:rsid w:val="003E2C78"/>
    <w:rsid w:val="003E54D3"/>
    <w:rsid w:val="003E7753"/>
    <w:rsid w:val="003E7FC0"/>
    <w:rsid w:val="003F07E3"/>
    <w:rsid w:val="003F20E5"/>
    <w:rsid w:val="003F5675"/>
    <w:rsid w:val="003F6793"/>
    <w:rsid w:val="0040110C"/>
    <w:rsid w:val="004019D4"/>
    <w:rsid w:val="0041089F"/>
    <w:rsid w:val="00412687"/>
    <w:rsid w:val="00412C53"/>
    <w:rsid w:val="0041496A"/>
    <w:rsid w:val="00415126"/>
    <w:rsid w:val="00415172"/>
    <w:rsid w:val="004231E2"/>
    <w:rsid w:val="00423334"/>
    <w:rsid w:val="00424397"/>
    <w:rsid w:val="0042668D"/>
    <w:rsid w:val="004270DB"/>
    <w:rsid w:val="00430001"/>
    <w:rsid w:val="00430295"/>
    <w:rsid w:val="00433F1F"/>
    <w:rsid w:val="004345EC"/>
    <w:rsid w:val="00435AB9"/>
    <w:rsid w:val="00435B44"/>
    <w:rsid w:val="00435FAE"/>
    <w:rsid w:val="00436AD4"/>
    <w:rsid w:val="004406A5"/>
    <w:rsid w:val="00440B02"/>
    <w:rsid w:val="00442B83"/>
    <w:rsid w:val="00442E80"/>
    <w:rsid w:val="00443B1F"/>
    <w:rsid w:val="00445952"/>
    <w:rsid w:val="00446203"/>
    <w:rsid w:val="00447079"/>
    <w:rsid w:val="00447B7C"/>
    <w:rsid w:val="00447E12"/>
    <w:rsid w:val="00447FA6"/>
    <w:rsid w:val="004500C7"/>
    <w:rsid w:val="004547AF"/>
    <w:rsid w:val="00457C60"/>
    <w:rsid w:val="004675F4"/>
    <w:rsid w:val="004715E2"/>
    <w:rsid w:val="00472C04"/>
    <w:rsid w:val="004735B3"/>
    <w:rsid w:val="00476DA8"/>
    <w:rsid w:val="00480CAE"/>
    <w:rsid w:val="00481069"/>
    <w:rsid w:val="0048182A"/>
    <w:rsid w:val="004826A9"/>
    <w:rsid w:val="004837BD"/>
    <w:rsid w:val="004912D0"/>
    <w:rsid w:val="004971BF"/>
    <w:rsid w:val="00497745"/>
    <w:rsid w:val="004A4436"/>
    <w:rsid w:val="004A4D87"/>
    <w:rsid w:val="004A603D"/>
    <w:rsid w:val="004A6B02"/>
    <w:rsid w:val="004B0631"/>
    <w:rsid w:val="004B0ECB"/>
    <w:rsid w:val="004B0F7C"/>
    <w:rsid w:val="004B653B"/>
    <w:rsid w:val="004B786F"/>
    <w:rsid w:val="004C0F5C"/>
    <w:rsid w:val="004C1601"/>
    <w:rsid w:val="004C21DF"/>
    <w:rsid w:val="004C43AE"/>
    <w:rsid w:val="004C5265"/>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1909"/>
    <w:rsid w:val="005324C2"/>
    <w:rsid w:val="0053388B"/>
    <w:rsid w:val="00535773"/>
    <w:rsid w:val="005359C1"/>
    <w:rsid w:val="005379A8"/>
    <w:rsid w:val="00537C54"/>
    <w:rsid w:val="00537D1E"/>
    <w:rsid w:val="00542052"/>
    <w:rsid w:val="00542365"/>
    <w:rsid w:val="00543331"/>
    <w:rsid w:val="00543E6C"/>
    <w:rsid w:val="005445D5"/>
    <w:rsid w:val="00551342"/>
    <w:rsid w:val="00554CE1"/>
    <w:rsid w:val="00555534"/>
    <w:rsid w:val="00557AD3"/>
    <w:rsid w:val="0056116C"/>
    <w:rsid w:val="00561271"/>
    <w:rsid w:val="00561E07"/>
    <w:rsid w:val="00561F76"/>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20EA"/>
    <w:rsid w:val="005A3DDC"/>
    <w:rsid w:val="005A5986"/>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DFB"/>
    <w:rsid w:val="005D1E35"/>
    <w:rsid w:val="005D2E01"/>
    <w:rsid w:val="005D396B"/>
    <w:rsid w:val="005D5DCB"/>
    <w:rsid w:val="005D7526"/>
    <w:rsid w:val="005E146F"/>
    <w:rsid w:val="005E48AE"/>
    <w:rsid w:val="005E69AE"/>
    <w:rsid w:val="005F017C"/>
    <w:rsid w:val="005F4B4C"/>
    <w:rsid w:val="005F4CDD"/>
    <w:rsid w:val="005F5B2B"/>
    <w:rsid w:val="005F6269"/>
    <w:rsid w:val="0060132C"/>
    <w:rsid w:val="00601D83"/>
    <w:rsid w:val="00602AEA"/>
    <w:rsid w:val="00604CBB"/>
    <w:rsid w:val="006065B6"/>
    <w:rsid w:val="006066AD"/>
    <w:rsid w:val="00607E3C"/>
    <w:rsid w:val="00610F66"/>
    <w:rsid w:val="00611E73"/>
    <w:rsid w:val="00614FDF"/>
    <w:rsid w:val="00617ED4"/>
    <w:rsid w:val="00623C82"/>
    <w:rsid w:val="006246A7"/>
    <w:rsid w:val="0062595A"/>
    <w:rsid w:val="00626AD4"/>
    <w:rsid w:val="00632B45"/>
    <w:rsid w:val="00632D83"/>
    <w:rsid w:val="00633AF3"/>
    <w:rsid w:val="006343D6"/>
    <w:rsid w:val="0063543D"/>
    <w:rsid w:val="006358DE"/>
    <w:rsid w:val="0063672C"/>
    <w:rsid w:val="0063793A"/>
    <w:rsid w:val="006443A4"/>
    <w:rsid w:val="0064540C"/>
    <w:rsid w:val="006459B5"/>
    <w:rsid w:val="00645BCB"/>
    <w:rsid w:val="00647114"/>
    <w:rsid w:val="006525FE"/>
    <w:rsid w:val="00652836"/>
    <w:rsid w:val="00661DF2"/>
    <w:rsid w:val="00662A4B"/>
    <w:rsid w:val="00663BCA"/>
    <w:rsid w:val="006644AE"/>
    <w:rsid w:val="00664F6D"/>
    <w:rsid w:val="0066731C"/>
    <w:rsid w:val="006753FB"/>
    <w:rsid w:val="006754A1"/>
    <w:rsid w:val="006758DD"/>
    <w:rsid w:val="006759E6"/>
    <w:rsid w:val="00681693"/>
    <w:rsid w:val="00682746"/>
    <w:rsid w:val="00683E6D"/>
    <w:rsid w:val="0068618D"/>
    <w:rsid w:val="00687F47"/>
    <w:rsid w:val="00695E83"/>
    <w:rsid w:val="00695FC6"/>
    <w:rsid w:val="0069628F"/>
    <w:rsid w:val="006A0145"/>
    <w:rsid w:val="006A016F"/>
    <w:rsid w:val="006A323F"/>
    <w:rsid w:val="006A34FA"/>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71"/>
    <w:rsid w:val="006F2092"/>
    <w:rsid w:val="006F302D"/>
    <w:rsid w:val="006F71F4"/>
    <w:rsid w:val="00702514"/>
    <w:rsid w:val="0070331E"/>
    <w:rsid w:val="00704C83"/>
    <w:rsid w:val="00705538"/>
    <w:rsid w:val="007059D9"/>
    <w:rsid w:val="007060EB"/>
    <w:rsid w:val="00711FD9"/>
    <w:rsid w:val="00713C44"/>
    <w:rsid w:val="00714E8B"/>
    <w:rsid w:val="00716017"/>
    <w:rsid w:val="00717321"/>
    <w:rsid w:val="0072285F"/>
    <w:rsid w:val="00723A44"/>
    <w:rsid w:val="00725D3B"/>
    <w:rsid w:val="00726A73"/>
    <w:rsid w:val="00733026"/>
    <w:rsid w:val="00734A5B"/>
    <w:rsid w:val="007368BE"/>
    <w:rsid w:val="0074026F"/>
    <w:rsid w:val="007420D3"/>
    <w:rsid w:val="007429F6"/>
    <w:rsid w:val="00742B5A"/>
    <w:rsid w:val="0074369F"/>
    <w:rsid w:val="00744E76"/>
    <w:rsid w:val="00747333"/>
    <w:rsid w:val="00752198"/>
    <w:rsid w:val="00753881"/>
    <w:rsid w:val="00753E73"/>
    <w:rsid w:val="00761266"/>
    <w:rsid w:val="007615CA"/>
    <w:rsid w:val="00762483"/>
    <w:rsid w:val="00770B53"/>
    <w:rsid w:val="0077194D"/>
    <w:rsid w:val="00773910"/>
    <w:rsid w:val="0077432F"/>
    <w:rsid w:val="00774DA4"/>
    <w:rsid w:val="00775195"/>
    <w:rsid w:val="00777BBE"/>
    <w:rsid w:val="00781F0F"/>
    <w:rsid w:val="00784211"/>
    <w:rsid w:val="007851C1"/>
    <w:rsid w:val="00786D37"/>
    <w:rsid w:val="00791FEE"/>
    <w:rsid w:val="007965C8"/>
    <w:rsid w:val="007A13CE"/>
    <w:rsid w:val="007A2D53"/>
    <w:rsid w:val="007A3228"/>
    <w:rsid w:val="007A37AA"/>
    <w:rsid w:val="007A49BA"/>
    <w:rsid w:val="007A7F3B"/>
    <w:rsid w:val="007B2F1E"/>
    <w:rsid w:val="007B462B"/>
    <w:rsid w:val="007B600E"/>
    <w:rsid w:val="007C0EBB"/>
    <w:rsid w:val="007C4808"/>
    <w:rsid w:val="007C4A4E"/>
    <w:rsid w:val="007D5172"/>
    <w:rsid w:val="007D53B3"/>
    <w:rsid w:val="007D5A1C"/>
    <w:rsid w:val="007D686D"/>
    <w:rsid w:val="007D7D88"/>
    <w:rsid w:val="007D7DD0"/>
    <w:rsid w:val="007E2D21"/>
    <w:rsid w:val="007E2E4B"/>
    <w:rsid w:val="007E6293"/>
    <w:rsid w:val="007F0F4A"/>
    <w:rsid w:val="007F14B4"/>
    <w:rsid w:val="007F1549"/>
    <w:rsid w:val="007F6D3E"/>
    <w:rsid w:val="008028A4"/>
    <w:rsid w:val="00803868"/>
    <w:rsid w:val="008038C2"/>
    <w:rsid w:val="00804E81"/>
    <w:rsid w:val="00805F59"/>
    <w:rsid w:val="00806FC4"/>
    <w:rsid w:val="00810E8D"/>
    <w:rsid w:val="00813ADE"/>
    <w:rsid w:val="00813B98"/>
    <w:rsid w:val="00820B25"/>
    <w:rsid w:val="00820E0F"/>
    <w:rsid w:val="00821AEF"/>
    <w:rsid w:val="00823B24"/>
    <w:rsid w:val="00824079"/>
    <w:rsid w:val="00826E3B"/>
    <w:rsid w:val="00827037"/>
    <w:rsid w:val="00830747"/>
    <w:rsid w:val="00831714"/>
    <w:rsid w:val="00833062"/>
    <w:rsid w:val="00833358"/>
    <w:rsid w:val="008340FF"/>
    <w:rsid w:val="008366FC"/>
    <w:rsid w:val="00840412"/>
    <w:rsid w:val="00841896"/>
    <w:rsid w:val="0084376C"/>
    <w:rsid w:val="0084389E"/>
    <w:rsid w:val="00843B15"/>
    <w:rsid w:val="008445A6"/>
    <w:rsid w:val="0084499A"/>
    <w:rsid w:val="00850FD7"/>
    <w:rsid w:val="00851128"/>
    <w:rsid w:val="00853CDF"/>
    <w:rsid w:val="008559EF"/>
    <w:rsid w:val="008569D0"/>
    <w:rsid w:val="008636B0"/>
    <w:rsid w:val="00863A2E"/>
    <w:rsid w:val="00871DFA"/>
    <w:rsid w:val="00874C9F"/>
    <w:rsid w:val="0087532C"/>
    <w:rsid w:val="008768CA"/>
    <w:rsid w:val="00881283"/>
    <w:rsid w:val="008826B0"/>
    <w:rsid w:val="00884092"/>
    <w:rsid w:val="00885583"/>
    <w:rsid w:val="00886595"/>
    <w:rsid w:val="00890D99"/>
    <w:rsid w:val="00895FDF"/>
    <w:rsid w:val="008A0C29"/>
    <w:rsid w:val="008A4A7D"/>
    <w:rsid w:val="008A54F8"/>
    <w:rsid w:val="008A5EFF"/>
    <w:rsid w:val="008A6A6D"/>
    <w:rsid w:val="008B2D3A"/>
    <w:rsid w:val="008B3268"/>
    <w:rsid w:val="008B3E24"/>
    <w:rsid w:val="008B6E3B"/>
    <w:rsid w:val="008C1634"/>
    <w:rsid w:val="008C2BBA"/>
    <w:rsid w:val="008C2EDC"/>
    <w:rsid w:val="008C384C"/>
    <w:rsid w:val="008C4A39"/>
    <w:rsid w:val="008C7D03"/>
    <w:rsid w:val="008D1236"/>
    <w:rsid w:val="008D1A8D"/>
    <w:rsid w:val="008D3F18"/>
    <w:rsid w:val="008E112D"/>
    <w:rsid w:val="008E734D"/>
    <w:rsid w:val="008E7986"/>
    <w:rsid w:val="008F15A3"/>
    <w:rsid w:val="00902240"/>
    <w:rsid w:val="0090271F"/>
    <w:rsid w:val="00902E23"/>
    <w:rsid w:val="009073D6"/>
    <w:rsid w:val="009073ED"/>
    <w:rsid w:val="009104AF"/>
    <w:rsid w:val="00910D9E"/>
    <w:rsid w:val="009114D7"/>
    <w:rsid w:val="009125EF"/>
    <w:rsid w:val="0091348E"/>
    <w:rsid w:val="00914D87"/>
    <w:rsid w:val="00915D75"/>
    <w:rsid w:val="00917398"/>
    <w:rsid w:val="00917CCB"/>
    <w:rsid w:val="00922B64"/>
    <w:rsid w:val="00922EDB"/>
    <w:rsid w:val="00924DAC"/>
    <w:rsid w:val="009260B2"/>
    <w:rsid w:val="00926928"/>
    <w:rsid w:val="00926B17"/>
    <w:rsid w:val="00926F97"/>
    <w:rsid w:val="0093257B"/>
    <w:rsid w:val="00933BD7"/>
    <w:rsid w:val="00935B71"/>
    <w:rsid w:val="009426F4"/>
    <w:rsid w:val="00942EC2"/>
    <w:rsid w:val="00947ADF"/>
    <w:rsid w:val="00947F73"/>
    <w:rsid w:val="00953295"/>
    <w:rsid w:val="00954463"/>
    <w:rsid w:val="00954552"/>
    <w:rsid w:val="009545A1"/>
    <w:rsid w:val="0095475C"/>
    <w:rsid w:val="00954FB1"/>
    <w:rsid w:val="00963F84"/>
    <w:rsid w:val="00970201"/>
    <w:rsid w:val="00970906"/>
    <w:rsid w:val="009750A6"/>
    <w:rsid w:val="00981C20"/>
    <w:rsid w:val="00983989"/>
    <w:rsid w:val="009859F5"/>
    <w:rsid w:val="009876B4"/>
    <w:rsid w:val="00991277"/>
    <w:rsid w:val="00991C1A"/>
    <w:rsid w:val="00992D3F"/>
    <w:rsid w:val="00995869"/>
    <w:rsid w:val="009A758A"/>
    <w:rsid w:val="009B20EA"/>
    <w:rsid w:val="009B54B4"/>
    <w:rsid w:val="009B54F8"/>
    <w:rsid w:val="009B55BA"/>
    <w:rsid w:val="009C2C1B"/>
    <w:rsid w:val="009C412B"/>
    <w:rsid w:val="009C47B5"/>
    <w:rsid w:val="009C48D3"/>
    <w:rsid w:val="009C61CA"/>
    <w:rsid w:val="009C7A12"/>
    <w:rsid w:val="009D2856"/>
    <w:rsid w:val="009D7907"/>
    <w:rsid w:val="009E34A3"/>
    <w:rsid w:val="009E45BB"/>
    <w:rsid w:val="009E4AB1"/>
    <w:rsid w:val="009F026E"/>
    <w:rsid w:val="009F237D"/>
    <w:rsid w:val="009F24A2"/>
    <w:rsid w:val="009F2F14"/>
    <w:rsid w:val="009F37B7"/>
    <w:rsid w:val="009F4887"/>
    <w:rsid w:val="009F5E43"/>
    <w:rsid w:val="00A02FAA"/>
    <w:rsid w:val="00A03460"/>
    <w:rsid w:val="00A049EE"/>
    <w:rsid w:val="00A051BA"/>
    <w:rsid w:val="00A051F0"/>
    <w:rsid w:val="00A07446"/>
    <w:rsid w:val="00A10F02"/>
    <w:rsid w:val="00A1178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47A72"/>
    <w:rsid w:val="00A505D1"/>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195"/>
    <w:rsid w:val="00A9153E"/>
    <w:rsid w:val="00A917BC"/>
    <w:rsid w:val="00A91EAD"/>
    <w:rsid w:val="00A92BA1"/>
    <w:rsid w:val="00A931A2"/>
    <w:rsid w:val="00A951A7"/>
    <w:rsid w:val="00A95484"/>
    <w:rsid w:val="00A95633"/>
    <w:rsid w:val="00A96454"/>
    <w:rsid w:val="00AA1DBD"/>
    <w:rsid w:val="00AA45EA"/>
    <w:rsid w:val="00AA633A"/>
    <w:rsid w:val="00AA726E"/>
    <w:rsid w:val="00AB51B9"/>
    <w:rsid w:val="00AB7858"/>
    <w:rsid w:val="00AB7F3B"/>
    <w:rsid w:val="00AC0039"/>
    <w:rsid w:val="00AC1040"/>
    <w:rsid w:val="00AC125B"/>
    <w:rsid w:val="00AC135F"/>
    <w:rsid w:val="00AC227E"/>
    <w:rsid w:val="00AC3CC0"/>
    <w:rsid w:val="00AC54B7"/>
    <w:rsid w:val="00AC6BC6"/>
    <w:rsid w:val="00AD1F21"/>
    <w:rsid w:val="00AD2973"/>
    <w:rsid w:val="00AD36E7"/>
    <w:rsid w:val="00AD47EE"/>
    <w:rsid w:val="00AD501B"/>
    <w:rsid w:val="00AD5DD7"/>
    <w:rsid w:val="00AD5DE7"/>
    <w:rsid w:val="00AE012F"/>
    <w:rsid w:val="00AE3170"/>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3493"/>
    <w:rsid w:val="00B23A03"/>
    <w:rsid w:val="00B2707E"/>
    <w:rsid w:val="00B27217"/>
    <w:rsid w:val="00B27C15"/>
    <w:rsid w:val="00B30416"/>
    <w:rsid w:val="00B30CFB"/>
    <w:rsid w:val="00B32270"/>
    <w:rsid w:val="00B341D8"/>
    <w:rsid w:val="00B3654C"/>
    <w:rsid w:val="00B4134E"/>
    <w:rsid w:val="00B43A3F"/>
    <w:rsid w:val="00B44E1F"/>
    <w:rsid w:val="00B4588A"/>
    <w:rsid w:val="00B4615A"/>
    <w:rsid w:val="00B5008D"/>
    <w:rsid w:val="00B53C9C"/>
    <w:rsid w:val="00B54A94"/>
    <w:rsid w:val="00B602BE"/>
    <w:rsid w:val="00B60B51"/>
    <w:rsid w:val="00B61EEA"/>
    <w:rsid w:val="00B620CD"/>
    <w:rsid w:val="00B62DE3"/>
    <w:rsid w:val="00B65792"/>
    <w:rsid w:val="00B667D8"/>
    <w:rsid w:val="00B7078F"/>
    <w:rsid w:val="00B71371"/>
    <w:rsid w:val="00B71873"/>
    <w:rsid w:val="00B73A0D"/>
    <w:rsid w:val="00B73D53"/>
    <w:rsid w:val="00B7475A"/>
    <w:rsid w:val="00B763CA"/>
    <w:rsid w:val="00B765B7"/>
    <w:rsid w:val="00B774BF"/>
    <w:rsid w:val="00B805D1"/>
    <w:rsid w:val="00B827B4"/>
    <w:rsid w:val="00B83171"/>
    <w:rsid w:val="00B838F7"/>
    <w:rsid w:val="00B869B0"/>
    <w:rsid w:val="00B90C5A"/>
    <w:rsid w:val="00B913A1"/>
    <w:rsid w:val="00B93086"/>
    <w:rsid w:val="00B93529"/>
    <w:rsid w:val="00B97E63"/>
    <w:rsid w:val="00BA19ED"/>
    <w:rsid w:val="00BA200C"/>
    <w:rsid w:val="00BA2253"/>
    <w:rsid w:val="00BA300B"/>
    <w:rsid w:val="00BA3AE4"/>
    <w:rsid w:val="00BA4B8D"/>
    <w:rsid w:val="00BA59E2"/>
    <w:rsid w:val="00BA6C19"/>
    <w:rsid w:val="00BA7900"/>
    <w:rsid w:val="00BB500C"/>
    <w:rsid w:val="00BB52E5"/>
    <w:rsid w:val="00BC0F7D"/>
    <w:rsid w:val="00BC4103"/>
    <w:rsid w:val="00BD69DB"/>
    <w:rsid w:val="00BE01D4"/>
    <w:rsid w:val="00BE1499"/>
    <w:rsid w:val="00BE2A72"/>
    <w:rsid w:val="00BE3255"/>
    <w:rsid w:val="00BE3B9C"/>
    <w:rsid w:val="00BE3C9A"/>
    <w:rsid w:val="00BF0AA9"/>
    <w:rsid w:val="00BF11FE"/>
    <w:rsid w:val="00BF128E"/>
    <w:rsid w:val="00BF1736"/>
    <w:rsid w:val="00BF1E1E"/>
    <w:rsid w:val="00BF2236"/>
    <w:rsid w:val="00BF698B"/>
    <w:rsid w:val="00C00C1D"/>
    <w:rsid w:val="00C02C5C"/>
    <w:rsid w:val="00C054B3"/>
    <w:rsid w:val="00C0640C"/>
    <w:rsid w:val="00C104E9"/>
    <w:rsid w:val="00C11C0E"/>
    <w:rsid w:val="00C1496A"/>
    <w:rsid w:val="00C15F7F"/>
    <w:rsid w:val="00C163A6"/>
    <w:rsid w:val="00C205D6"/>
    <w:rsid w:val="00C22616"/>
    <w:rsid w:val="00C2281E"/>
    <w:rsid w:val="00C23CE1"/>
    <w:rsid w:val="00C2427F"/>
    <w:rsid w:val="00C24837"/>
    <w:rsid w:val="00C26810"/>
    <w:rsid w:val="00C30158"/>
    <w:rsid w:val="00C30B78"/>
    <w:rsid w:val="00C30BBF"/>
    <w:rsid w:val="00C30C19"/>
    <w:rsid w:val="00C3177F"/>
    <w:rsid w:val="00C33079"/>
    <w:rsid w:val="00C34DDA"/>
    <w:rsid w:val="00C353F4"/>
    <w:rsid w:val="00C41E08"/>
    <w:rsid w:val="00C45231"/>
    <w:rsid w:val="00C46BDC"/>
    <w:rsid w:val="00C476AD"/>
    <w:rsid w:val="00C47794"/>
    <w:rsid w:val="00C50D79"/>
    <w:rsid w:val="00C633E0"/>
    <w:rsid w:val="00C63D49"/>
    <w:rsid w:val="00C65D24"/>
    <w:rsid w:val="00C67FF2"/>
    <w:rsid w:val="00C72154"/>
    <w:rsid w:val="00C72833"/>
    <w:rsid w:val="00C728C2"/>
    <w:rsid w:val="00C7616D"/>
    <w:rsid w:val="00C80872"/>
    <w:rsid w:val="00C80F1D"/>
    <w:rsid w:val="00C82174"/>
    <w:rsid w:val="00C832A4"/>
    <w:rsid w:val="00C83BD4"/>
    <w:rsid w:val="00C876DC"/>
    <w:rsid w:val="00C877FF"/>
    <w:rsid w:val="00C91BDD"/>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336"/>
    <w:rsid w:val="00CC59FA"/>
    <w:rsid w:val="00CD0A42"/>
    <w:rsid w:val="00CD0EA6"/>
    <w:rsid w:val="00CD182F"/>
    <w:rsid w:val="00CD1D12"/>
    <w:rsid w:val="00CD45C9"/>
    <w:rsid w:val="00CD655A"/>
    <w:rsid w:val="00CD7AE9"/>
    <w:rsid w:val="00CE09B7"/>
    <w:rsid w:val="00CE4C40"/>
    <w:rsid w:val="00CE5FEE"/>
    <w:rsid w:val="00CE6241"/>
    <w:rsid w:val="00CE7831"/>
    <w:rsid w:val="00CF183C"/>
    <w:rsid w:val="00CF20E3"/>
    <w:rsid w:val="00CF2CC0"/>
    <w:rsid w:val="00CF6202"/>
    <w:rsid w:val="00D008D3"/>
    <w:rsid w:val="00D0399B"/>
    <w:rsid w:val="00D03E1E"/>
    <w:rsid w:val="00D04514"/>
    <w:rsid w:val="00D05632"/>
    <w:rsid w:val="00D076B8"/>
    <w:rsid w:val="00D07C26"/>
    <w:rsid w:val="00D17573"/>
    <w:rsid w:val="00D222FC"/>
    <w:rsid w:val="00D232D0"/>
    <w:rsid w:val="00D3057E"/>
    <w:rsid w:val="00D309CC"/>
    <w:rsid w:val="00D32084"/>
    <w:rsid w:val="00D354E1"/>
    <w:rsid w:val="00D360E1"/>
    <w:rsid w:val="00D41667"/>
    <w:rsid w:val="00D42AC7"/>
    <w:rsid w:val="00D42CA5"/>
    <w:rsid w:val="00D4380C"/>
    <w:rsid w:val="00D447EF"/>
    <w:rsid w:val="00D44CBF"/>
    <w:rsid w:val="00D46431"/>
    <w:rsid w:val="00D511EB"/>
    <w:rsid w:val="00D56A52"/>
    <w:rsid w:val="00D57972"/>
    <w:rsid w:val="00D60636"/>
    <w:rsid w:val="00D6070C"/>
    <w:rsid w:val="00D60D4A"/>
    <w:rsid w:val="00D613A6"/>
    <w:rsid w:val="00D6610F"/>
    <w:rsid w:val="00D66A6A"/>
    <w:rsid w:val="00D673CA"/>
    <w:rsid w:val="00D675A9"/>
    <w:rsid w:val="00D707B6"/>
    <w:rsid w:val="00D7235D"/>
    <w:rsid w:val="00D724EA"/>
    <w:rsid w:val="00D733D5"/>
    <w:rsid w:val="00D734CC"/>
    <w:rsid w:val="00D738D6"/>
    <w:rsid w:val="00D755EB"/>
    <w:rsid w:val="00D77439"/>
    <w:rsid w:val="00D81E2A"/>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337F"/>
    <w:rsid w:val="00DB5EF6"/>
    <w:rsid w:val="00DB736B"/>
    <w:rsid w:val="00DB7573"/>
    <w:rsid w:val="00DB7D03"/>
    <w:rsid w:val="00DC309B"/>
    <w:rsid w:val="00DC4BF0"/>
    <w:rsid w:val="00DC4DA2"/>
    <w:rsid w:val="00DC6709"/>
    <w:rsid w:val="00DC7727"/>
    <w:rsid w:val="00DC7EB8"/>
    <w:rsid w:val="00DD03DF"/>
    <w:rsid w:val="00DD18AC"/>
    <w:rsid w:val="00DD27CF"/>
    <w:rsid w:val="00DD4092"/>
    <w:rsid w:val="00DD4C17"/>
    <w:rsid w:val="00DD5F1A"/>
    <w:rsid w:val="00DD60CC"/>
    <w:rsid w:val="00DD7357"/>
    <w:rsid w:val="00DE122D"/>
    <w:rsid w:val="00DE1897"/>
    <w:rsid w:val="00DE2C16"/>
    <w:rsid w:val="00DE43DC"/>
    <w:rsid w:val="00DE4F22"/>
    <w:rsid w:val="00DE676A"/>
    <w:rsid w:val="00DE68A6"/>
    <w:rsid w:val="00DF1B8A"/>
    <w:rsid w:val="00DF2B1F"/>
    <w:rsid w:val="00DF35C6"/>
    <w:rsid w:val="00DF4F5B"/>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44A6"/>
    <w:rsid w:val="00E1558D"/>
    <w:rsid w:val="00E16486"/>
    <w:rsid w:val="00E16509"/>
    <w:rsid w:val="00E166A1"/>
    <w:rsid w:val="00E22E04"/>
    <w:rsid w:val="00E25BFC"/>
    <w:rsid w:val="00E27645"/>
    <w:rsid w:val="00E3198C"/>
    <w:rsid w:val="00E320BC"/>
    <w:rsid w:val="00E37D2C"/>
    <w:rsid w:val="00E40560"/>
    <w:rsid w:val="00E41341"/>
    <w:rsid w:val="00E44582"/>
    <w:rsid w:val="00E45DBD"/>
    <w:rsid w:val="00E45E4A"/>
    <w:rsid w:val="00E52814"/>
    <w:rsid w:val="00E62CB3"/>
    <w:rsid w:val="00E670FF"/>
    <w:rsid w:val="00E72324"/>
    <w:rsid w:val="00E723B3"/>
    <w:rsid w:val="00E72ABE"/>
    <w:rsid w:val="00E75C6A"/>
    <w:rsid w:val="00E76258"/>
    <w:rsid w:val="00E770D8"/>
    <w:rsid w:val="00E77645"/>
    <w:rsid w:val="00E84530"/>
    <w:rsid w:val="00E85080"/>
    <w:rsid w:val="00E85A25"/>
    <w:rsid w:val="00E86D37"/>
    <w:rsid w:val="00E87309"/>
    <w:rsid w:val="00E87A96"/>
    <w:rsid w:val="00E92AFB"/>
    <w:rsid w:val="00E94F11"/>
    <w:rsid w:val="00E969C8"/>
    <w:rsid w:val="00EA0D2D"/>
    <w:rsid w:val="00EA1B0F"/>
    <w:rsid w:val="00EA70EA"/>
    <w:rsid w:val="00EB22F4"/>
    <w:rsid w:val="00EB63A5"/>
    <w:rsid w:val="00EC3517"/>
    <w:rsid w:val="00EC454E"/>
    <w:rsid w:val="00EC4A25"/>
    <w:rsid w:val="00EC569E"/>
    <w:rsid w:val="00ED2E9E"/>
    <w:rsid w:val="00ED5EEF"/>
    <w:rsid w:val="00EE0D55"/>
    <w:rsid w:val="00EE2719"/>
    <w:rsid w:val="00EE2E9F"/>
    <w:rsid w:val="00EE3D53"/>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BF5"/>
    <w:rsid w:val="00F22EC7"/>
    <w:rsid w:val="00F2340C"/>
    <w:rsid w:val="00F247FB"/>
    <w:rsid w:val="00F255E7"/>
    <w:rsid w:val="00F2581A"/>
    <w:rsid w:val="00F3025B"/>
    <w:rsid w:val="00F31878"/>
    <w:rsid w:val="00F31A38"/>
    <w:rsid w:val="00F325C8"/>
    <w:rsid w:val="00F3263B"/>
    <w:rsid w:val="00F32EE2"/>
    <w:rsid w:val="00F33616"/>
    <w:rsid w:val="00F403EE"/>
    <w:rsid w:val="00F40BE4"/>
    <w:rsid w:val="00F40C36"/>
    <w:rsid w:val="00F417A1"/>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0817"/>
    <w:rsid w:val="00F75917"/>
    <w:rsid w:val="00F83838"/>
    <w:rsid w:val="00F978F5"/>
    <w:rsid w:val="00FA1266"/>
    <w:rsid w:val="00FA2910"/>
    <w:rsid w:val="00FA47C6"/>
    <w:rsid w:val="00FA4A2A"/>
    <w:rsid w:val="00FA65D0"/>
    <w:rsid w:val="00FB0F48"/>
    <w:rsid w:val="00FB0FED"/>
    <w:rsid w:val="00FB1406"/>
    <w:rsid w:val="00FB4B15"/>
    <w:rsid w:val="00FB56EC"/>
    <w:rsid w:val="00FB6938"/>
    <w:rsid w:val="00FC1192"/>
    <w:rsid w:val="00FC18AF"/>
    <w:rsid w:val="00FC41AB"/>
    <w:rsid w:val="00FC60FD"/>
    <w:rsid w:val="00FC671A"/>
    <w:rsid w:val="00FC684D"/>
    <w:rsid w:val="00FC7792"/>
    <w:rsid w:val="00FD1E6E"/>
    <w:rsid w:val="00FD2E2F"/>
    <w:rsid w:val="00FD2F5C"/>
    <w:rsid w:val="00FD2F5F"/>
    <w:rsid w:val="00FD3696"/>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4B15"/>
    <w:pPr>
      <w:spacing w:after="120"/>
    </w:pPr>
    <w:rPr>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B4B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04508185">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853</TotalTime>
  <Pages>2</Pages>
  <Words>508</Words>
  <Characters>2900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248</cp:revision>
  <cp:lastPrinted>2019-02-25T14:05:00Z</cp:lastPrinted>
  <dcterms:created xsi:type="dcterms:W3CDTF">2022-11-04T04:59:00Z</dcterms:created>
  <dcterms:modified xsi:type="dcterms:W3CDTF">2023-11-03T21:45:00Z</dcterms:modified>
  <cp:category/>
</cp:coreProperties>
</file>